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9</w:t>
      </w:r>
      <w:r>
        <w:rPr>
          <w:sz w:val="24"/>
          <w:szCs w:val="24"/>
        </w:rPr>
        <w:t xml:space="preserve">e </w:t>
      </w:r>
      <w:r>
        <w:rPr>
          <w:sz w:val="24"/>
          <w:szCs w:val="24"/>
        </w:rPr>
        <w:tab/>
      </w:r>
      <w:r>
        <w:rPr>
          <w:rFonts w:hint="eastAsia"/>
          <w:sz w:val="24"/>
          <w:szCs w:val="24"/>
          <w:highlight w:val="none"/>
        </w:rPr>
        <w:t>S1-222134</w:t>
      </w:r>
      <w:ins w:id="0" w:author="ZTE" w:date="2022-09-01T09:52:24Z">
        <w:r>
          <w:rPr>
            <w:rFonts w:hint="eastAsia" w:eastAsia="宋体"/>
            <w:sz w:val="24"/>
            <w:szCs w:val="24"/>
            <w:highlight w:val="none"/>
            <w:lang w:val="en-US" w:eastAsia="zh-CN"/>
          </w:rPr>
          <w:t>r2</w:t>
        </w:r>
      </w:ins>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r>
        <w:rPr>
          <w:rFonts w:hint="eastAsia" w:eastAsia="宋体"/>
          <w:sz w:val="24"/>
          <w:szCs w:val="24"/>
          <w:lang w:val="en-US" w:eastAsia="zh-CN"/>
        </w:rPr>
        <w:t>22 Aug - 1 Sept 2022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left"/>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w:t>
      </w:r>
      <w:r>
        <w:rPr>
          <w:rFonts w:hint="eastAsia" w:ascii="Arial" w:hAnsi="Arial" w:eastAsiaTheme="minorEastAsia"/>
          <w:b/>
          <w:sz w:val="24"/>
          <w:szCs w:val="24"/>
          <w:lang w:val="en-US" w:eastAsia="zh-CN"/>
        </w:rPr>
        <w:t>, LG Electronics</w:t>
      </w:r>
      <w:r>
        <w:rPr>
          <w:rFonts w:ascii="Arial" w:hAnsi="Arial" w:eastAsiaTheme="minorEastAsia"/>
          <w:b/>
          <w:sz w:val="24"/>
          <w:szCs w:val="24"/>
          <w:lang w:val="en-US"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hint="default" w:eastAsia="宋体"/>
          <w:lang w:val="en-US" w:eastAsia="zh-CN"/>
        </w:rPr>
        <w:t>Measurement</w:t>
      </w:r>
      <w:r>
        <w:rPr>
          <w:rFonts w:hint="default"/>
          <w:lang w:val="en-US"/>
        </w:rPr>
        <w:t xml:space="preserve"> Data Collection</w:t>
      </w:r>
      <w:r>
        <w:rPr>
          <w:rFonts w:hint="eastAsia" w:eastAsia="宋体"/>
          <w:lang w:val="en-US" w:eastAsia="zh-CN"/>
        </w:rPr>
        <w:t xml:space="preserve"> </w:t>
      </w:r>
    </w:p>
    <w:p>
      <w:pPr>
        <w:pStyle w:val="10"/>
      </w:pPr>
      <w:r>
        <w:t xml:space="preserve">Acronym: </w:t>
      </w:r>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r>
              <w:rPr>
                <w:rFonts w:hint="eastAsia" w:eastAsia="宋体"/>
                <w:lang w:val="en-US" w:eastAsia="zh-CN"/>
              </w:rPr>
              <w:t>X</w:t>
            </w: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r>
              <w:rPr>
                <w:rFonts w:hint="eastAsia" w:eastAsia="宋体"/>
                <w:lang w:val="en-US" w:eastAsia="zh-CN"/>
              </w:rPr>
              <w:t>X</w:t>
            </w:r>
          </w:p>
        </w:tc>
        <w:tc>
          <w:tcPr>
            <w:tcW w:w="850" w:type="dxa"/>
          </w:tcPr>
          <w:p>
            <w:pPr>
              <w:pStyle w:val="36"/>
            </w:pPr>
          </w:p>
        </w:tc>
        <w:tc>
          <w:tcPr>
            <w:tcW w:w="851" w:type="dxa"/>
          </w:tcPr>
          <w:p>
            <w:pPr>
              <w:pStyle w:val="36"/>
            </w:pP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t>N/A</w:t>
            </w:r>
          </w:p>
        </w:tc>
        <w:tc>
          <w:tcPr>
            <w:tcW w:w="1101" w:type="dxa"/>
          </w:tcPr>
          <w:p>
            <w:pPr>
              <w:pStyle w:val="33"/>
            </w:pPr>
            <w:r>
              <w:t>N/A</w:t>
            </w:r>
          </w:p>
        </w:tc>
        <w:tc>
          <w:tcPr>
            <w:tcW w:w="1101" w:type="dxa"/>
          </w:tcPr>
          <w:p>
            <w:pPr>
              <w:pStyle w:val="33"/>
            </w:pPr>
            <w:r>
              <w:t>N/A</w:t>
            </w:r>
          </w:p>
        </w:tc>
        <w:tc>
          <w:tcPr>
            <w:tcW w:w="6010" w:type="dxa"/>
          </w:tcPr>
          <w:p>
            <w:pPr>
              <w:pStyle w:val="33"/>
            </w:pPr>
            <w:r>
              <w:t>N/A</w:t>
            </w: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rPr>
                <w:rFonts w:hint="eastAsia"/>
              </w:rPr>
              <w:t>720005</w:t>
            </w:r>
          </w:p>
        </w:tc>
        <w:tc>
          <w:tcPr>
            <w:tcW w:w="3326" w:type="dxa"/>
          </w:tcPr>
          <w:p>
            <w:pPr>
              <w:pStyle w:val="33"/>
            </w:pPr>
            <w:r>
              <w:rPr>
                <w:rFonts w:hint="eastAsia"/>
              </w:rPr>
              <w:t>New Services and Markets Technology Enablers (SMARTER)</w:t>
            </w:r>
          </w:p>
        </w:tc>
        <w:tc>
          <w:tcPr>
            <w:tcW w:w="5099" w:type="dxa"/>
          </w:tcPr>
          <w:p>
            <w:pPr>
              <w:pStyle w:val="68"/>
            </w:pPr>
            <w:r>
              <w:rPr>
                <w:rFonts w:hint="eastAsia" w:ascii="Arial" w:hAnsi="Arial"/>
                <w:i w:val="0"/>
                <w:sz w:val="18"/>
              </w:rPr>
              <w:t>Previous normative work including QoS monitoring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800007</w:t>
            </w:r>
          </w:p>
        </w:tc>
        <w:tc>
          <w:tcPr>
            <w:tcW w:w="3326" w:type="dxa"/>
          </w:tcPr>
          <w:p>
            <w:pPr>
              <w:pStyle w:val="33"/>
              <w:rPr>
                <w:rFonts w:hint="eastAsia"/>
              </w:rPr>
            </w:pPr>
            <w:r>
              <w:rPr>
                <w:rFonts w:hint="eastAsia"/>
              </w:rPr>
              <w:t>Service requirements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840041</w:t>
            </w:r>
          </w:p>
        </w:tc>
        <w:tc>
          <w:tcPr>
            <w:tcW w:w="3326" w:type="dxa"/>
          </w:tcPr>
          <w:p>
            <w:pPr>
              <w:pStyle w:val="33"/>
              <w:rPr>
                <w:rFonts w:hint="eastAsia"/>
              </w:rPr>
            </w:pPr>
            <w:r>
              <w:rPr>
                <w:rFonts w:hint="eastAsia"/>
              </w:rPr>
              <w:t>Enhancements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790004</w:t>
            </w:r>
          </w:p>
        </w:tc>
        <w:tc>
          <w:tcPr>
            <w:tcW w:w="3326" w:type="dxa"/>
          </w:tcPr>
          <w:p>
            <w:pPr>
              <w:pStyle w:val="33"/>
              <w:rPr>
                <w:rFonts w:hint="eastAsia"/>
              </w:rPr>
            </w:pPr>
            <w:r>
              <w:rPr>
                <w:rFonts w:hint="eastAsia"/>
              </w:rPr>
              <w:t>QoS Monitoring</w:t>
            </w:r>
          </w:p>
        </w:tc>
        <w:tc>
          <w:tcPr>
            <w:tcW w:w="5099" w:type="dxa"/>
          </w:tcPr>
          <w:p>
            <w:pPr>
              <w:pStyle w:val="68"/>
              <w:rPr>
                <w:rFonts w:hint="eastAsia"/>
              </w:rPr>
            </w:pPr>
            <w:r>
              <w:rPr>
                <w:rFonts w:hint="eastAsia" w:ascii="Arial" w:hAnsi="Arial"/>
                <w:i w:val="0"/>
                <w:sz w:val="18"/>
              </w:rPr>
              <w:t>Previous normative work in SA1, specifying QoS monitoring service requirements.</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default"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and reporting granularity for network operators and vertical industry users to accurately and instantly determine whether the service fault or interruption is caused by the communication network.</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Taking 500</w:t>
      </w:r>
      <w:r>
        <w:rPr>
          <w:rFonts w:hint="default" w:ascii="Times New Roman" w:hAnsi="Times New Roman" w:eastAsia="宋体" w:cs="Times New Roman"/>
          <w:i w:val="0"/>
          <w:iCs/>
          <w:lang w:val="en-US" w:eastAsia="zh-CN"/>
        </w:rPr>
        <w:t>μ</w:t>
      </w:r>
      <w:r>
        <w:rPr>
          <w:rFonts w:hint="eastAsia" w:eastAsia="宋体"/>
          <w:i w:val="0"/>
          <w:iCs/>
          <w:lang w:val="en-US" w:eastAsia="zh-CN"/>
        </w:rPr>
        <w:t>s transfer interval and survival time as an example, 2000 messages are delivered per second, and an immediate service disruption will be caused if one message is delayed or failed.</w:t>
      </w:r>
    </w:p>
    <w:p>
      <w:pPr>
        <w:pStyle w:val="68"/>
        <w:spacing w:before="180"/>
        <w:ind w:left="363"/>
      </w:pPr>
      <w:bookmarkStart w:id="0" w:name="OLE_LINK1"/>
      <w:r>
        <w:t>TS22.104</w:t>
      </w:r>
      <w:bookmarkEnd w:id="0"/>
      <w:r>
        <w:t xml:space="preserve">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hint="default" w:eastAsia="宋体"/>
          <w:i w:val="0"/>
          <w:iCs/>
          <w:lang w:val="en-US" w:eastAsia="zh-CN"/>
        </w:rPr>
      </w:pPr>
      <w:r>
        <w:rPr>
          <w:rFonts w:hint="eastAsia" w:eastAsia="宋体"/>
          <w:i w:val="0"/>
          <w:iCs/>
          <w:lang w:val="en-US" w:eastAsia="zh-CN"/>
        </w:rPr>
        <w:t>Another example is shown in below table, the 5G based high-speed current differential protection is a typical use case of power distribution automation, which can support sub-millisecond fault detection. A protection relay shall collect samples at a frequency of 600Hz, 1200Hz, 1600Hz, or 3000Hz, which indicates that thousands of samples can be delivered in one second. If the protection relay can not receive the remote sample from the remote protection relay within a certain period of time, it will enter blocking mode, which may cause a false trip and further negatively impact Smart Grid availability and reliability according to TR22.867.</w:t>
      </w: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val="0"/>
          <w:i/>
          <w:lang w:val="en-GB" w:eastAsia="ja-JP" w:bidi="ar-SA"/>
        </w:rPr>
      </w:pPr>
      <w:r>
        <w:rPr>
          <w:i/>
        </w:rPr>
        <w:t>TS22.104</w:t>
      </w:r>
      <w:r>
        <w:rPr>
          <w:rFonts w:hint="default" w:eastAsia="Times New Roman"/>
          <w:i/>
          <w:lang w:val="en-GB" w:eastAsia="ja-JP"/>
        </w:rPr>
        <w:t xml:space="preserve"> </w:t>
      </w:r>
      <w:r>
        <w:rPr>
          <w:rFonts w:ascii="Times New Roman" w:hAnsi="Times New Roman" w:eastAsia="Times New Roman" w:cs="Times New Roman"/>
          <w:b w:val="0"/>
          <w:i/>
          <w:lang w:val="en-GB" w:eastAsia="ja-JP" w:bidi="ar-SA"/>
        </w:rPr>
        <w:t>Table A.4.4</w:t>
      </w:r>
      <w:bookmarkStart w:id="1" w:name="_Hlk83140593"/>
      <w:r>
        <w:rPr>
          <w:rFonts w:ascii="Times New Roman" w:hAnsi="Times New Roman" w:eastAsia="Times New Roman" w:cs="Times New Roman"/>
          <w:b w:val="0"/>
          <w:i/>
          <w:lang w:val="en-GB" w:eastAsia="ja-JP" w:bidi="ar-SA"/>
        </w:rPr>
        <w:t>.4</w:t>
      </w:r>
      <w:bookmarkEnd w:id="1"/>
      <w:bookmarkStart w:id="2" w:name="_Hlk83140594"/>
      <w:r>
        <w:rPr>
          <w:rFonts w:ascii="Times New Roman" w:hAnsi="Times New Roman" w:eastAsia="Times New Roman" w:cs="Times New Roman"/>
          <w:b w:val="0"/>
          <w:i/>
          <w:lang w:val="en-GB" w:eastAsia="ja-JP" w:bidi="ar-SA"/>
        </w:rPr>
        <w:t>-</w:t>
      </w:r>
      <w:bookmarkEnd w:id="2"/>
      <w:bookmarkStart w:id="3" w:name="_Hlk83140595"/>
      <w:r>
        <w:rPr>
          <w:rFonts w:ascii="Times New Roman" w:hAnsi="Times New Roman" w:eastAsia="Times New Roman" w:cs="Times New Roman"/>
          <w:b w:val="0"/>
          <w:i/>
          <w:lang w:val="en-GB" w:eastAsia="ja-JP" w:bidi="ar-SA"/>
        </w:rPr>
        <w:t>1</w:t>
      </w:r>
      <w:bookmarkEnd w:id="3"/>
      <w:bookmarkStart w:id="4" w:name="_Hlk83140596"/>
      <w:r>
        <w:rPr>
          <w:rFonts w:ascii="Times New Roman" w:hAnsi="Times New Roman" w:eastAsia="Times New Roman" w:cs="Times New Roman"/>
          <w:b w:val="0"/>
          <w:i/>
          <w:lang w:val="en-GB" w:eastAsia="ja-JP" w:bidi="ar-SA"/>
        </w:rPr>
        <w:t>:</w:t>
      </w:r>
      <w:bookmarkEnd w:id="4"/>
      <w:bookmarkStart w:id="5" w:name="_Hlk83140597"/>
      <w:r>
        <w:rPr>
          <w:rFonts w:ascii="Times New Roman" w:hAnsi="Times New Roman" w:eastAsia="Times New Roman" w:cs="Times New Roman"/>
          <w:b w:val="0"/>
          <w:i/>
          <w:lang w:val="en-GB" w:eastAsia="ja-JP" w:bidi="ar-SA"/>
        </w:rPr>
        <w:t xml:space="preserve"> KPIs for high speed current differential protection</w:t>
      </w:r>
      <w:bookmarkEnd w:id="5"/>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539"/>
        <w:gridCol w:w="1034"/>
        <w:gridCol w:w="1238"/>
        <w:gridCol w:w="956"/>
        <w:gridCol w:w="917"/>
        <w:gridCol w:w="898"/>
        <w:gridCol w:w="975"/>
        <w:gridCol w:w="853"/>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zh-CN" w:bidi="ar-SA"/>
              </w:rPr>
            </w:pPr>
            <w:bookmarkStart w:id="6" w:name="_Hlk83140598"/>
            <w:r>
              <w:rPr>
                <w:rFonts w:hint="eastAsia" w:ascii="Arial" w:hAnsi="Arial" w:eastAsia="宋体" w:cs="Times New Roman"/>
                <w:b/>
                <w:sz w:val="18"/>
                <w:lang w:val="en-GB" w:eastAsia="zh-CN" w:bidi="ar-SA"/>
              </w:rPr>
              <w:t>U</w:t>
            </w:r>
            <w:r>
              <w:rPr>
                <w:rFonts w:ascii="Arial" w:hAnsi="Arial" w:eastAsia="宋体" w:cs="Times New Roman"/>
                <w:b/>
                <w:sz w:val="18"/>
                <w:lang w:val="en-GB" w:eastAsia="zh-CN" w:bidi="ar-SA"/>
              </w:rPr>
              <w:t>se case #</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Communication service availability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End-to-end latency: maximum</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Calibri" w:cs="Times New Roman"/>
                <w:b/>
                <w:sz w:val="18"/>
                <w:lang w:val="en-GB" w:eastAsia="en-GB" w:bidi="ar-SA"/>
              </w:rPr>
              <w:t>(note)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bitrate: user experienced data rate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 size [byte]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Transfer interval: target value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Survival time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speed</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density [#/km</w:t>
            </w:r>
            <w:r>
              <w:rPr>
                <w:rFonts w:ascii="Arial" w:hAnsi="Arial" w:eastAsia="Times New Roman" w:cs="Times New Roman"/>
                <w:b/>
                <w:sz w:val="18"/>
                <w:vertAlign w:val="superscript"/>
                <w:lang w:val="en-GB" w:eastAsia="en-GB" w:bidi="ar-SA"/>
              </w:rPr>
              <w:t>2</w:t>
            </w:r>
            <w:r>
              <w:rPr>
                <w:rFonts w:ascii="Arial" w:hAnsi="Arial" w:eastAsia="Times New Roman" w:cs="Times New Roman"/>
                <w:b/>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1</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3</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4</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b/>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6</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10"/>
            <w:noWrap w:val="0"/>
            <w:vAlign w:val="top"/>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UE-to-UE communication.</w:t>
            </w:r>
          </w:p>
        </w:tc>
      </w:tr>
      <w:bookmarkEnd w:id="6"/>
    </w:tbl>
    <w:p>
      <w:pPr>
        <w:rPr>
          <w:rFonts w:ascii="Times New Roman" w:hAnsi="Times New Roman" w:eastAsia="Times New Roman" w:cs="Times New Roman"/>
          <w:i/>
          <w:lang w:eastAsia="en-GB"/>
        </w:rPr>
      </w:pPr>
      <w:bookmarkStart w:id="7" w:name="_Hlk83140599"/>
    </w:p>
    <w:p>
      <w:pPr>
        <w:rPr>
          <w:rFonts w:ascii="Times New Roman" w:hAnsi="Times New Roman" w:eastAsia="Times New Roman" w:cs="Times New Roman"/>
          <w:highlight w:val="yellow"/>
          <w:lang w:eastAsia="en-GB"/>
        </w:rPr>
      </w:pPr>
      <w:r>
        <w:rPr>
          <w:rFonts w:ascii="Times New Roman" w:hAnsi="Times New Roman" w:eastAsia="Times New Roman" w:cs="Times New Roman"/>
          <w:i/>
          <w:highlight w:val="none"/>
          <w:lang w:eastAsia="en-GB"/>
        </w:rPr>
        <w:t xml:space="preserve">Use case #1: </w:t>
      </w:r>
      <w:r>
        <w:rPr>
          <w:rFonts w:ascii="Times New Roman" w:hAnsi="Times New Roman" w:eastAsia="Times New Roman" w:cs="Times New Roman"/>
          <w:highlight w:val="none"/>
          <w:lang w:eastAsia="en-GB"/>
        </w:rPr>
        <w:t>High</w:t>
      </w:r>
      <w:bookmarkEnd w:id="7"/>
      <w:bookmarkStart w:id="8" w:name="_Hlk83140600"/>
      <w:r>
        <w:rPr>
          <w:rFonts w:ascii="Times New Roman" w:hAnsi="Times New Roman" w:eastAsia="Times New Roman" w:cs="Times New Roman"/>
          <w:highlight w:val="none"/>
          <w:lang w:eastAsia="en-GB"/>
        </w:rPr>
        <w:t>-</w:t>
      </w:r>
      <w:bookmarkEnd w:id="8"/>
      <w:bookmarkStart w:id="9" w:name="_Hlk83140601"/>
      <w:r>
        <w:rPr>
          <w:rFonts w:ascii="Times New Roman" w:hAnsi="Times New Roman" w:eastAsia="Times New Roman" w:cs="Times New Roman"/>
          <w:highlight w:val="none"/>
          <w:lang w:eastAsia="en-GB"/>
        </w:rPr>
        <w:t xml:space="preserve">speed current differential protection </w:t>
      </w:r>
      <w:bookmarkEnd w:id="9"/>
      <w:bookmarkStart w:id="10" w:name="_Hlk83140602"/>
      <w:r>
        <w:rPr>
          <w:rFonts w:ascii="Times New Roman" w:hAnsi="Times New Roman" w:eastAsia="Times New Roman" w:cs="Times New Roman"/>
          <w:highlight w:val="none"/>
          <w:lang w:eastAsia="en-GB"/>
        </w:rPr>
        <w:t xml:space="preserve">with </w:t>
      </w:r>
      <w:bookmarkEnd w:id="10"/>
      <w:bookmarkStart w:id="11" w:name="_Hlk83140603"/>
      <w:r>
        <w:rPr>
          <w:rFonts w:ascii="Times New Roman" w:hAnsi="Times New Roman" w:eastAsia="Times New Roman" w:cs="Times New Roman"/>
          <w:highlight w:val="none"/>
          <w:lang w:eastAsia="en-GB"/>
        </w:rPr>
        <w:t xml:space="preserve">a </w:t>
      </w:r>
      <w:bookmarkEnd w:id="11"/>
      <w:bookmarkStart w:id="12" w:name="_Hlk83140604"/>
      <w:r>
        <w:rPr>
          <w:rFonts w:ascii="Times New Roman" w:hAnsi="Times New Roman" w:eastAsia="Calibri" w:cs="Times New Roman"/>
          <w:highlight w:val="none"/>
          <w:lang w:eastAsia="en-GB"/>
        </w:rPr>
        <w:t>sampling rate of 1200 Hz for legacy system</w:t>
      </w:r>
      <w:bookmarkEnd w:id="12"/>
      <w:bookmarkStart w:id="13" w:name="_Hlk83140605"/>
      <w:r>
        <w:rPr>
          <w:rFonts w:ascii="Times New Roman" w:hAnsi="Times New Roman" w:eastAsia="Calibri" w:cs="Times New Roman"/>
          <w:highlight w:val="none"/>
          <w:lang w:eastAsia="en-GB"/>
        </w:rPr>
        <w:t>s</w:t>
      </w:r>
      <w:bookmarkEnd w:id="13"/>
      <w:bookmarkStart w:id="14" w:name="_Hlk83140606"/>
      <w:r>
        <w:rPr>
          <w:rFonts w:ascii="Times New Roman" w:hAnsi="Times New Roman" w:eastAsia="Calibri" w:cs="Times New Roman"/>
          <w:highlight w:val="none"/>
          <w:lang w:eastAsia="en-GB"/>
        </w:rPr>
        <w:t>.</w:t>
      </w:r>
      <w:bookmarkEnd w:id="14"/>
      <w:bookmarkStart w:id="15" w:name="_Hlk83140607"/>
    </w:p>
    <w:p>
      <w:pPr>
        <w:rPr>
          <w:rFonts w:ascii="Times New Roman" w:hAnsi="Times New Roman" w:eastAsia="Calibri" w:cs="Times New Roman"/>
          <w:lang w:eastAsia="en-GB"/>
        </w:rPr>
      </w:pPr>
      <w:r>
        <w:rPr>
          <w:rFonts w:ascii="Times New Roman" w:hAnsi="Times New Roman" w:eastAsia="Times New Roman" w:cs="Times New Roman"/>
          <w:i/>
          <w:lang w:eastAsia="en-GB"/>
        </w:rPr>
        <w:t>Use case #</w:t>
      </w:r>
      <w:bookmarkEnd w:id="15"/>
      <w:bookmarkStart w:id="16" w:name="_Hlk83140608"/>
      <w:r>
        <w:rPr>
          <w:rFonts w:ascii="Times New Roman" w:hAnsi="Times New Roman" w:eastAsia="Times New Roman" w:cs="Times New Roman"/>
          <w:i/>
          <w:lang w:eastAsia="en-GB"/>
        </w:rPr>
        <w:t>2</w:t>
      </w:r>
      <w:bookmarkEnd w:id="16"/>
      <w:bookmarkStart w:id="17" w:name="_Hlk83140609"/>
      <w:r>
        <w:rPr>
          <w:rFonts w:ascii="Times New Roman" w:hAnsi="Times New Roman" w:eastAsia="Times New Roman" w:cs="Times New Roman"/>
          <w:i/>
          <w:lang w:eastAsia="en-GB"/>
        </w:rPr>
        <w:t xml:space="preserve">: </w:t>
      </w:r>
      <w:r>
        <w:rPr>
          <w:rFonts w:ascii="Times New Roman" w:hAnsi="Times New Roman" w:eastAsia="Times New Roman" w:cs="Times New Roman"/>
          <w:lang w:eastAsia="en-GB"/>
        </w:rPr>
        <w:t>High</w:t>
      </w:r>
      <w:bookmarkEnd w:id="17"/>
      <w:bookmarkStart w:id="18" w:name="_Hlk83140610"/>
      <w:r>
        <w:rPr>
          <w:rFonts w:ascii="Times New Roman" w:hAnsi="Times New Roman" w:eastAsia="Times New Roman" w:cs="Times New Roman"/>
          <w:lang w:eastAsia="en-GB"/>
        </w:rPr>
        <w:t>-</w:t>
      </w:r>
      <w:bookmarkEnd w:id="18"/>
      <w:bookmarkStart w:id="19" w:name="_Hlk83140611"/>
      <w:r>
        <w:rPr>
          <w:rFonts w:ascii="Times New Roman" w:hAnsi="Times New Roman" w:eastAsia="Times New Roman" w:cs="Times New Roman"/>
          <w:lang w:eastAsia="en-GB"/>
        </w:rPr>
        <w:t xml:space="preserve">speed current differential protection </w:t>
      </w:r>
      <w:bookmarkEnd w:id="19"/>
      <w:bookmarkStart w:id="20" w:name="_Hlk83140612"/>
      <w:r>
        <w:rPr>
          <w:rFonts w:ascii="Times New Roman" w:hAnsi="Times New Roman" w:eastAsia="Times New Roman" w:cs="Times New Roman"/>
          <w:lang w:eastAsia="en-GB"/>
        </w:rPr>
        <w:t xml:space="preserve">with </w:t>
      </w:r>
      <w:bookmarkEnd w:id="20"/>
      <w:bookmarkStart w:id="21" w:name="_Hlk83140613"/>
      <w:r>
        <w:rPr>
          <w:rFonts w:ascii="Times New Roman" w:hAnsi="Times New Roman" w:eastAsia="Times New Roman" w:cs="Times New Roman"/>
          <w:lang w:eastAsia="en-GB"/>
        </w:rPr>
        <w:t xml:space="preserve">a </w:t>
      </w:r>
      <w:bookmarkEnd w:id="21"/>
      <w:bookmarkStart w:id="22" w:name="_Hlk83140614"/>
      <w:r>
        <w:rPr>
          <w:rFonts w:ascii="Times New Roman" w:hAnsi="Times New Roman" w:eastAsia="Calibri" w:cs="Times New Roman"/>
          <w:lang w:eastAsia="en-GB"/>
        </w:rPr>
        <w:t>sampling rate of 600 Hz for legacy system</w:t>
      </w:r>
      <w:bookmarkEnd w:id="22"/>
      <w:bookmarkStart w:id="23" w:name="_Hlk83140615"/>
      <w:r>
        <w:rPr>
          <w:rFonts w:ascii="Times New Roman" w:hAnsi="Times New Roman" w:eastAsia="Calibri" w:cs="Times New Roman"/>
          <w:lang w:eastAsia="en-GB"/>
        </w:rPr>
        <w:t>s</w:t>
      </w:r>
      <w:bookmarkEnd w:id="23"/>
      <w:bookmarkStart w:id="24" w:name="_Hlk83140616"/>
      <w:r>
        <w:rPr>
          <w:rFonts w:ascii="Times New Roman" w:hAnsi="Times New Roman" w:eastAsia="Calibri" w:cs="Times New Roman"/>
          <w:lang w:eastAsia="en-GB"/>
        </w:rPr>
        <w:t>.</w:t>
      </w:r>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#3: </w:t>
      </w:r>
      <w:r>
        <w:rPr>
          <w:rFonts w:ascii="Times New Roman" w:hAnsi="Times New Roman" w:eastAsia="Times New Roman" w:cs="Times New Roman"/>
          <w:lang w:eastAsia="en-GB"/>
        </w:rPr>
        <w:t>High</w:t>
      </w:r>
      <w:bookmarkEnd w:id="24"/>
      <w:bookmarkStart w:id="25" w:name="_Hlk83140617"/>
      <w:r>
        <w:rPr>
          <w:rFonts w:ascii="Times New Roman" w:hAnsi="Times New Roman" w:eastAsia="Times New Roman" w:cs="Times New Roman"/>
          <w:lang w:eastAsia="en-GB"/>
        </w:rPr>
        <w:t>-</w:t>
      </w:r>
      <w:bookmarkEnd w:id="25"/>
      <w:bookmarkStart w:id="26" w:name="_Hlk83140618"/>
      <w:r>
        <w:rPr>
          <w:rFonts w:ascii="Times New Roman" w:hAnsi="Times New Roman" w:eastAsia="Times New Roman" w:cs="Times New Roman"/>
          <w:lang w:eastAsia="en-GB"/>
        </w:rPr>
        <w:t xml:space="preserve">speed current differential protection with </w:t>
      </w:r>
      <w:bookmarkEnd w:id="26"/>
      <w:bookmarkStart w:id="27" w:name="_Hlk83140619"/>
      <w:r>
        <w:rPr>
          <w:rFonts w:ascii="Times New Roman" w:hAnsi="Times New Roman" w:eastAsia="Times New Roman" w:cs="Times New Roman"/>
          <w:lang w:eastAsia="en-GB"/>
        </w:rPr>
        <w:t xml:space="preserve">a </w:t>
      </w:r>
      <w:bookmarkEnd w:id="27"/>
      <w:bookmarkStart w:id="28" w:name="_Hlk83140620"/>
      <w:r>
        <w:rPr>
          <w:rFonts w:ascii="Times New Roman" w:hAnsi="Times New Roman" w:eastAsia="Calibri" w:cs="Times New Roman"/>
          <w:lang w:eastAsia="en-GB"/>
        </w:rPr>
        <w:t>sampling rate of 1200 Hz under voltage condition</w:t>
      </w:r>
      <w:bookmarkEnd w:id="28"/>
      <w:bookmarkStart w:id="29" w:name="_Hlk83140621"/>
      <w:r>
        <w:rPr>
          <w:rFonts w:ascii="Times New Roman" w:hAnsi="Times New Roman" w:eastAsia="Calibri" w:cs="Times New Roman"/>
          <w:lang w:eastAsia="en-GB"/>
        </w:rPr>
        <w:t xml:space="preserve"> </w:t>
      </w:r>
      <w:bookmarkEnd w:id="29"/>
      <w:bookmarkStart w:id="30" w:name="_Hlk83140622"/>
      <w:r>
        <w:rPr>
          <w:rFonts w:ascii="Times New Roman" w:hAnsi="Times New Roman" w:eastAsia="Calibri" w:cs="Times New Roman"/>
          <w:lang w:eastAsia="en-GB"/>
        </w:rPr>
        <w:t>1 (see  IEC 61850-90-1[28] for more details).</w:t>
      </w:r>
      <w:bookmarkEnd w:id="30"/>
      <w:bookmarkStart w:id="31" w:name="_Hlk83140623"/>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#4: </w:t>
      </w:r>
      <w:r>
        <w:rPr>
          <w:rFonts w:ascii="Times New Roman" w:hAnsi="Times New Roman" w:eastAsia="Times New Roman" w:cs="Times New Roman"/>
          <w:lang w:eastAsia="en-GB"/>
        </w:rPr>
        <w:t>High</w:t>
      </w:r>
      <w:bookmarkEnd w:id="31"/>
      <w:bookmarkStart w:id="32" w:name="_Hlk83140624"/>
      <w:r>
        <w:rPr>
          <w:rFonts w:ascii="Times New Roman" w:hAnsi="Times New Roman" w:eastAsia="Times New Roman" w:cs="Times New Roman"/>
          <w:lang w:eastAsia="en-GB"/>
        </w:rPr>
        <w:t>-</w:t>
      </w:r>
      <w:bookmarkEnd w:id="32"/>
      <w:bookmarkStart w:id="33" w:name="_Hlk83140625"/>
      <w:r>
        <w:rPr>
          <w:rFonts w:ascii="Times New Roman" w:hAnsi="Times New Roman" w:eastAsia="Times New Roman" w:cs="Times New Roman"/>
          <w:lang w:eastAsia="en-GB"/>
        </w:rPr>
        <w:t xml:space="preserve">speed current differential protection </w:t>
      </w:r>
      <w:bookmarkEnd w:id="33"/>
      <w:bookmarkStart w:id="34" w:name="_Hlk83140626"/>
      <w:r>
        <w:rPr>
          <w:rFonts w:ascii="Times New Roman" w:hAnsi="Times New Roman" w:eastAsia="Times New Roman" w:cs="Times New Roman"/>
          <w:lang w:eastAsia="en-GB"/>
        </w:rPr>
        <w:t xml:space="preserve">with </w:t>
      </w:r>
      <w:bookmarkEnd w:id="34"/>
      <w:bookmarkStart w:id="35" w:name="_Hlk83140627"/>
      <w:r>
        <w:rPr>
          <w:rFonts w:ascii="Times New Roman" w:hAnsi="Times New Roman" w:eastAsia="Times New Roman" w:cs="Times New Roman"/>
          <w:lang w:eastAsia="en-GB"/>
        </w:rPr>
        <w:t xml:space="preserve">a </w:t>
      </w:r>
      <w:bookmarkEnd w:id="35"/>
      <w:bookmarkStart w:id="36" w:name="_Hlk83140628"/>
      <w:r>
        <w:rPr>
          <w:rFonts w:ascii="Times New Roman" w:hAnsi="Times New Roman" w:eastAsia="Calibri" w:cs="Times New Roman"/>
          <w:lang w:eastAsia="en-GB"/>
        </w:rPr>
        <w:t>sampling rate of 600 Hz under voltage condition</w:t>
      </w:r>
      <w:bookmarkEnd w:id="36"/>
      <w:bookmarkStart w:id="37" w:name="_Hlk83140629"/>
      <w:r>
        <w:rPr>
          <w:rFonts w:ascii="Times New Roman" w:hAnsi="Times New Roman" w:eastAsia="Calibri" w:cs="Times New Roman"/>
          <w:lang w:eastAsia="en-GB"/>
        </w:rPr>
        <w:t xml:space="preserve"> </w:t>
      </w:r>
      <w:bookmarkEnd w:id="37"/>
      <w:bookmarkStart w:id="38" w:name="_Hlk83140630"/>
      <w:r>
        <w:rPr>
          <w:rFonts w:ascii="Times New Roman" w:hAnsi="Times New Roman" w:eastAsia="Calibri" w:cs="Times New Roman"/>
          <w:lang w:eastAsia="en-GB"/>
        </w:rPr>
        <w:t>1 (see  IEC 61850-90-1[28] for more details).</w:t>
      </w:r>
      <w:bookmarkEnd w:id="38"/>
      <w:bookmarkStart w:id="39" w:name="_Hlk83140631"/>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#5: </w:t>
      </w:r>
      <w:r>
        <w:rPr>
          <w:rFonts w:ascii="Times New Roman" w:hAnsi="Times New Roman" w:eastAsia="Times New Roman" w:cs="Times New Roman"/>
          <w:lang w:eastAsia="en-GB"/>
        </w:rPr>
        <w:t>High</w:t>
      </w:r>
      <w:bookmarkEnd w:id="39"/>
      <w:bookmarkStart w:id="40" w:name="_Hlk83140632"/>
      <w:r>
        <w:rPr>
          <w:rFonts w:ascii="Times New Roman" w:hAnsi="Times New Roman" w:eastAsia="Times New Roman" w:cs="Times New Roman"/>
          <w:lang w:eastAsia="en-GB"/>
        </w:rPr>
        <w:t>-</w:t>
      </w:r>
      <w:bookmarkEnd w:id="40"/>
      <w:bookmarkStart w:id="41" w:name="_Hlk83140633"/>
      <w:r>
        <w:rPr>
          <w:rFonts w:ascii="Times New Roman" w:hAnsi="Times New Roman" w:eastAsia="Times New Roman" w:cs="Times New Roman"/>
          <w:lang w:eastAsia="en-GB"/>
        </w:rPr>
        <w:t xml:space="preserve">speed current differential protection </w:t>
      </w:r>
      <w:bookmarkEnd w:id="41"/>
      <w:bookmarkStart w:id="42" w:name="_Hlk83140634"/>
      <w:r>
        <w:rPr>
          <w:rFonts w:ascii="Times New Roman" w:hAnsi="Times New Roman" w:eastAsia="Times New Roman" w:cs="Times New Roman"/>
          <w:lang w:eastAsia="en-GB"/>
        </w:rPr>
        <w:t xml:space="preserve">with </w:t>
      </w:r>
      <w:bookmarkEnd w:id="42"/>
      <w:bookmarkStart w:id="43" w:name="_Hlk83140635"/>
      <w:r>
        <w:rPr>
          <w:rFonts w:ascii="Times New Roman" w:hAnsi="Times New Roman" w:eastAsia="Times New Roman" w:cs="Times New Roman"/>
          <w:lang w:eastAsia="en-GB"/>
        </w:rPr>
        <w:t xml:space="preserve">a </w:t>
      </w:r>
      <w:bookmarkEnd w:id="43"/>
      <w:bookmarkStart w:id="44" w:name="_Hlk83140636"/>
      <w:r>
        <w:rPr>
          <w:rFonts w:ascii="Times New Roman" w:hAnsi="Times New Roman" w:eastAsia="Calibri" w:cs="Times New Roman"/>
          <w:lang w:eastAsia="en-GB"/>
        </w:rPr>
        <w:t>sampling rate of 1200 Hz under voltage condition</w:t>
      </w:r>
      <w:bookmarkEnd w:id="44"/>
      <w:r>
        <w:rPr>
          <w:rFonts w:ascii="Times New Roman" w:hAnsi="Times New Roman" w:eastAsia="Calibri" w:cs="Times New Roman"/>
          <w:lang w:eastAsia="en-GB"/>
        </w:rPr>
        <w:t xml:space="preserve"> 2 (see  IEC 61850-90-1[28] for more details).</w:t>
      </w:r>
    </w:p>
    <w:p>
      <w:pPr>
        <w:rPr>
          <w:rFonts w:hint="eastAsia" w:ascii="Times New Roman" w:hAnsi="Times New Roman" w:eastAsia="宋体" w:cs="Times New Roman"/>
          <w:i/>
          <w:lang w:val="en-US" w:eastAsia="zh-CN"/>
        </w:rPr>
      </w:pPr>
      <w:bookmarkStart w:id="45" w:name="OLE_LINK2"/>
      <w:r>
        <w:rPr>
          <w:rFonts w:ascii="Times New Roman" w:hAnsi="Times New Roman" w:eastAsia="Times New Roman" w:cs="Times New Roman"/>
          <w:i/>
          <w:lang w:eastAsia="en-GB"/>
        </w:rPr>
        <w:t xml:space="preserve">Use case #6: </w:t>
      </w:r>
      <w:r>
        <w:rPr>
          <w:rFonts w:ascii="Times New Roman" w:hAnsi="Times New Roman" w:eastAsia="Calibri" w:cs="Times New Roman"/>
          <w:i w:val="0"/>
          <w:lang w:eastAsia="en-GB"/>
        </w:rPr>
        <w:t>High-speed current differential protection</w:t>
      </w:r>
      <w:bookmarkEnd w:id="45"/>
      <w:r>
        <w:rPr>
          <w:rFonts w:ascii="Times New Roman" w:hAnsi="Times New Roman" w:eastAsia="Calibri" w:cs="Times New Roman"/>
          <w:i w:val="0"/>
          <w:lang w:eastAsia="en-GB"/>
        </w:rPr>
        <w:t xml:space="preserve"> with a sampling rat</w:t>
      </w:r>
      <w:r>
        <w:rPr>
          <w:rFonts w:hint="eastAsia" w:eastAsia="宋体" w:cs="Times New Roman"/>
          <w:i w:val="0"/>
          <w:lang w:val="en-US" w:eastAsia="zh-CN"/>
        </w:rPr>
        <w:t>e of 600 Hz under voltage condition 2 (see  IEC 61850-90-1[28]for more details).</w:t>
      </w:r>
    </w:p>
    <w:p>
      <w:pPr>
        <w:pStyle w:val="68"/>
        <w:rPr>
          <w:rFonts w:hint="default" w:eastAsia="宋体"/>
          <w:i w:val="0"/>
          <w:iCs/>
          <w:lang w:val="en-US" w:eastAsia="zh-CN"/>
        </w:rPr>
      </w:pPr>
      <w:r>
        <w:rPr>
          <w:rFonts w:hint="eastAsia" w:eastAsia="宋体"/>
          <w:i w:val="0"/>
          <w:iCs/>
          <w:lang w:val="en-US" w:eastAsia="zh-CN"/>
        </w:rPr>
        <w:t xml:space="preserve">In many practical applications, the delay problems are not caused by the communication network. Therefore, the network operators need to prove this to the vertical industry users when there is service fault or disruption for vertical industry applications, such as motion control and high speed current differential protection. </w:t>
      </w: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the current existing QoS monitoring and monitoring result reporting requirements have not covered the granularity of packet level, i.e. support QoS monitoring of all the packets in a QoS flow. Therefore, the reported monitoring results may be the average results of several packets, which will lead to inaccurate evaluation and false fault detection .Per Packet QoS monitoring can be used to prove that the delay is not caused by the communication network. It also helps determine whether the delay is caused by which part inside the 3GPP network, e.g. air interface, CU/DU interface, NG interface. In addition, mechanisms shall be supported for operators and vertical industry users to activate and deactivate QoS monitoring and reporting with packet level granularity to avoid network burden. Therefore, new requirements are needed to reflect this new demand from vertical industries and operators.</w:t>
      </w:r>
    </w:p>
    <w:p>
      <w:pPr>
        <w:pStyle w:val="68"/>
        <w:rPr>
          <w:rFonts w:hint="default" w:eastAsia="宋体"/>
          <w:i w:val="0"/>
          <w:iCs/>
          <w:lang w:val="en-US" w:eastAsia="zh-CN"/>
        </w:rPr>
      </w:pPr>
      <w:r>
        <w:rPr>
          <w:rFonts w:hint="default" w:eastAsia="宋体"/>
          <w:i w:val="0"/>
          <w:iCs/>
          <w:lang w:val="en-US" w:eastAsia="zh-CN"/>
        </w:rPr>
        <w:t xml:space="preserve">To support </w:t>
      </w:r>
      <w:r>
        <w:rPr>
          <w:rFonts w:hint="eastAsia" w:eastAsia="宋体"/>
          <w:i w:val="0"/>
          <w:iCs/>
          <w:lang w:val="en-US" w:eastAsia="zh-CN"/>
        </w:rPr>
        <w:t xml:space="preserve">per </w:t>
      </w:r>
      <w:r>
        <w:rPr>
          <w:rFonts w:hint="default" w:eastAsia="宋体"/>
          <w:i w:val="0"/>
          <w:iCs/>
          <w:lang w:val="en-US" w:eastAsia="zh-CN"/>
        </w:rPr>
        <w:t>packet QoS monitoring and monitoring result reporting, it is necessary to increase the refresh rate of network measurement data collection and monitoring result reporting</w:t>
      </w:r>
      <w:r>
        <w:rPr>
          <w:rFonts w:hint="eastAsia" w:eastAsia="宋体"/>
          <w:i w:val="0"/>
          <w:iCs/>
          <w:lang w:val="en-US" w:eastAsia="zh-CN"/>
        </w:rPr>
        <w:t>. But the existing refresh rate requirement for QoS monitoring is not clear , i.e. who can specify the refresh rate and whether the collection rate and monitoring result reporting refresh rate are the same. Thus, it is necessary to clarify this requirement to avoid network burden and process cost.</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t supported per packet QoS monitoring especially for periodic deterministic communication service required by vertical industries, such as motion control and high speed current differential protection.</w:t>
      </w:r>
    </w:p>
    <w:p>
      <w:pPr>
        <w:pStyle w:val="68"/>
        <w:numPr>
          <w:ilvl w:val="0"/>
          <w:numId w:val="1"/>
        </w:numPr>
        <w:rPr>
          <w:rFonts w:eastAsia="宋体"/>
          <w:i w:val="0"/>
          <w:iCs/>
          <w:lang w:val="en-US" w:eastAsia="zh-CN"/>
        </w:rPr>
      </w:pPr>
      <w:r>
        <w:rPr>
          <w:rFonts w:hint="eastAsia" w:eastAsia="宋体"/>
          <w:i w:val="0"/>
          <w:iCs/>
          <w:lang w:val="en-US" w:eastAsia="zh-CN"/>
        </w:rPr>
        <w:t>The refresh rate requirement for QoS monitoring is not clear, i.e. who can specify the refresh rate and whether the collection rate and monitoring result reporting refresh rate are the same..</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add new requirements to support support QoS monitoring with per packet granularity, and clarify the existing refresh rate requirement for QoS monitoring.</w:t>
      </w:r>
    </w:p>
    <w:p>
      <w:pPr>
        <w:pStyle w:val="2"/>
      </w:pPr>
      <w:r>
        <w:t>4</w:t>
      </w:r>
      <w:r>
        <w:tab/>
      </w:r>
      <w:r>
        <w:t>Objective</w:t>
      </w:r>
    </w:p>
    <w:p>
      <w:pPr>
        <w:pStyle w:val="68"/>
        <w:rPr>
          <w:rFonts w:eastAsia="宋体"/>
          <w:lang w:val="en-US" w:eastAsia="zh-CN"/>
        </w:rPr>
      </w:pPr>
      <w:r>
        <w:rPr>
          <w:rFonts w:hint="eastAsia" w:eastAsia="宋体"/>
          <w:i w:val="0"/>
          <w:lang w:val="en-US" w:eastAsia="zh-CN"/>
        </w:rPr>
        <w:t>T</w:t>
      </w:r>
      <w:r>
        <w:rPr>
          <w:rFonts w:hint="eastAsia"/>
          <w:i w:val="0"/>
        </w:rPr>
        <w:t xml:space="preserve">his </w:t>
      </w:r>
      <w:r>
        <w:rPr>
          <w:rFonts w:hint="eastAsia" w:eastAsia="宋体"/>
          <w:i w:val="0"/>
          <w:lang w:val="en-US" w:eastAsia="zh-CN"/>
        </w:rPr>
        <w:t>work item proposes new requirements</w:t>
      </w:r>
      <w:r>
        <w:rPr>
          <w:rFonts w:hint="eastAsia"/>
          <w:i w:val="0"/>
        </w:rPr>
        <w:t xml:space="preserve"> for </w:t>
      </w:r>
      <w:r>
        <w:rPr>
          <w:rFonts w:hint="eastAsia" w:eastAsia="宋体"/>
          <w:i w:val="0"/>
          <w:lang w:val="en-US" w:eastAsia="zh-CN"/>
        </w:rPr>
        <w:t>TS22.261 which will augment existing TS22.261 QoS monitoring requirements</w:t>
      </w:r>
      <w:r>
        <w:rPr>
          <w:rFonts w:hint="eastAsia"/>
          <w:i w:val="0"/>
        </w:rPr>
        <w:t>. The following related requirements</w:t>
      </w:r>
      <w:r>
        <w:rPr>
          <w:rFonts w:hint="eastAsia" w:eastAsia="宋体"/>
          <w:i w:val="0"/>
          <w:lang w:val="en-US" w:eastAsia="zh-CN"/>
        </w:rPr>
        <w:t xml:space="preserve"> </w:t>
      </w:r>
      <w:r>
        <w:rPr>
          <w:rFonts w:hint="eastAsia"/>
          <w:i w:val="0"/>
        </w:rPr>
        <w:t xml:space="preserve">will be </w:t>
      </w:r>
      <w:r>
        <w:rPr>
          <w:rFonts w:hint="eastAsia" w:eastAsia="宋体"/>
          <w:i w:val="0"/>
          <w:lang w:val="en-US" w:eastAsia="zh-CN"/>
        </w:rPr>
        <w:t>included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QoS monitoring and reporting with per packet granularity.</w:t>
      </w:r>
    </w:p>
    <w:p>
      <w:pPr>
        <w:pStyle w:val="76"/>
        <w:numPr>
          <w:ilvl w:val="0"/>
          <w:numId w:val="2"/>
        </w:numPr>
        <w:ind w:firstLineChars="0"/>
        <w:rPr>
          <w:rFonts w:eastAsia="宋体"/>
          <w:lang w:val="en-US" w:eastAsia="zh-CN"/>
        </w:rPr>
      </w:pPr>
      <w:r>
        <w:rPr>
          <w:rFonts w:hint="eastAsia" w:eastAsia="宋体"/>
          <w:lang w:val="en-US" w:eastAsia="zh-CN"/>
        </w:rPr>
        <w:t>Mechanisms to activate and deactivate QoS monitoring with packet level granularity.</w:t>
      </w:r>
    </w:p>
    <w:p>
      <w:pPr>
        <w:pStyle w:val="76"/>
        <w:numPr>
          <w:ilvl w:val="0"/>
          <w:numId w:val="2"/>
        </w:numPr>
        <w:ind w:firstLineChars="0"/>
        <w:rPr>
          <w:rFonts w:eastAsia="宋体"/>
          <w:lang w:val="en-US" w:eastAsia="zh-CN"/>
        </w:rPr>
      </w:pPr>
      <w:r>
        <w:rPr>
          <w:rFonts w:hint="eastAsia" w:eastAsia="宋体"/>
          <w:lang w:val="en-US" w:eastAsia="zh-CN"/>
        </w:rPr>
        <w:t>Clarification of the existing refresh rate requirement for QoS monitoring.</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p>
        </w:tc>
        <w:tc>
          <w:tcPr>
            <w:tcW w:w="1134" w:type="dxa"/>
          </w:tcPr>
          <w:p>
            <w:pPr>
              <w:spacing w:after="0"/>
              <w:rPr>
                <w:sz w:val="18"/>
                <w:lang w:val="en-US" w:eastAsia="zh-CN"/>
              </w:rPr>
            </w:pPr>
          </w:p>
        </w:tc>
        <w:tc>
          <w:tcPr>
            <w:tcW w:w="2409" w:type="dxa"/>
          </w:tcPr>
          <w:p>
            <w:pPr>
              <w:spacing w:after="0"/>
              <w:rPr>
                <w:sz w:val="18"/>
                <w:lang w:val="en-US" w:eastAsia="zh-CN"/>
              </w:rPr>
            </w:pPr>
          </w:p>
        </w:tc>
        <w:tc>
          <w:tcPr>
            <w:tcW w:w="993" w:type="dxa"/>
          </w:tcPr>
          <w:p>
            <w:pPr>
              <w:spacing w:after="0"/>
              <w:rPr>
                <w:sz w:val="18"/>
                <w:lang w:val="en-US" w:eastAsia="zh-CN"/>
              </w:rPr>
            </w:pPr>
          </w:p>
        </w:tc>
        <w:tc>
          <w:tcPr>
            <w:tcW w:w="1074" w:type="dxa"/>
          </w:tcPr>
          <w:p>
            <w:pPr>
              <w:spacing w:after="0"/>
              <w:rPr>
                <w:sz w:val="18"/>
                <w:lang w:val="en-US" w:eastAsia="zh-CN"/>
              </w:rPr>
            </w:pPr>
          </w:p>
        </w:tc>
        <w:tc>
          <w:tcPr>
            <w:tcW w:w="2186" w:type="dxa"/>
          </w:tcPr>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TS 22.261</w:t>
            </w:r>
          </w:p>
        </w:tc>
        <w:tc>
          <w:tcPr>
            <w:tcW w:w="4344"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Add new requirements for QoS monitoring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lang w:val="en-US" w:eastAsia="zh-CN"/>
              </w:rPr>
            </w:pPr>
            <w:r>
              <w:rPr>
                <w:rFonts w:hint="eastAsia"/>
                <w:lang w:val="en-US" w:eastAsia="zh-CN"/>
              </w:rPr>
              <w:t>SA#97</w:t>
            </w:r>
          </w:p>
          <w:p>
            <w:pPr>
              <w:spacing w:after="0"/>
              <w:rPr>
                <w:rFonts w:hint="default"/>
                <w:lang w:val="en-US" w:eastAsia="zh-CN"/>
              </w:rPr>
            </w:pPr>
            <w:r>
              <w:rPr>
                <w:rFonts w:hint="eastAsia"/>
                <w:lang w:val="en-US" w:eastAsia="zh-CN"/>
              </w:rPr>
              <w:t>(Sept 2022)</w:t>
            </w: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SA2,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ins w:id="1" w:author="ZTE" w:date="2022-09-01T09:52:53Z">
              <w:r>
                <w:rPr>
                  <w:rFonts w:hint="eastAsia"/>
                  <w:lang w:val="en-US"/>
                </w:rPr>
                <w:t>LG Electronics</w:t>
              </w:r>
            </w:ins>
            <w:bookmarkStart w:id="46" w:name="_GoBack"/>
            <w:bookmarkEnd w:id="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17127C"/>
    <w:rsid w:val="012E2A78"/>
    <w:rsid w:val="01466E4E"/>
    <w:rsid w:val="01841B30"/>
    <w:rsid w:val="0192292C"/>
    <w:rsid w:val="01B6647A"/>
    <w:rsid w:val="02144743"/>
    <w:rsid w:val="026D2719"/>
    <w:rsid w:val="02937D3E"/>
    <w:rsid w:val="02A5543B"/>
    <w:rsid w:val="02BA3782"/>
    <w:rsid w:val="02E61400"/>
    <w:rsid w:val="030908D5"/>
    <w:rsid w:val="031B627C"/>
    <w:rsid w:val="035521DC"/>
    <w:rsid w:val="037016F1"/>
    <w:rsid w:val="03796139"/>
    <w:rsid w:val="03971FC1"/>
    <w:rsid w:val="03B35680"/>
    <w:rsid w:val="03E21F20"/>
    <w:rsid w:val="03E30FE9"/>
    <w:rsid w:val="03FC307F"/>
    <w:rsid w:val="04227591"/>
    <w:rsid w:val="042849E4"/>
    <w:rsid w:val="04E256BB"/>
    <w:rsid w:val="04E71366"/>
    <w:rsid w:val="05063C49"/>
    <w:rsid w:val="05181BED"/>
    <w:rsid w:val="0544467C"/>
    <w:rsid w:val="058E2198"/>
    <w:rsid w:val="05A86E35"/>
    <w:rsid w:val="05DF6849"/>
    <w:rsid w:val="05F6258C"/>
    <w:rsid w:val="05FF1B82"/>
    <w:rsid w:val="06061F2E"/>
    <w:rsid w:val="064F0BF9"/>
    <w:rsid w:val="06845FB8"/>
    <w:rsid w:val="06851904"/>
    <w:rsid w:val="06B21E98"/>
    <w:rsid w:val="06C55C03"/>
    <w:rsid w:val="06D248D1"/>
    <w:rsid w:val="06FA6C52"/>
    <w:rsid w:val="07112AFB"/>
    <w:rsid w:val="071317D6"/>
    <w:rsid w:val="071714EC"/>
    <w:rsid w:val="07180D88"/>
    <w:rsid w:val="079B0060"/>
    <w:rsid w:val="07BB1074"/>
    <w:rsid w:val="07F12D84"/>
    <w:rsid w:val="080B47E0"/>
    <w:rsid w:val="08527FE1"/>
    <w:rsid w:val="08837F92"/>
    <w:rsid w:val="08B33DE9"/>
    <w:rsid w:val="08BC08B9"/>
    <w:rsid w:val="08C83F8F"/>
    <w:rsid w:val="08CC3440"/>
    <w:rsid w:val="09417196"/>
    <w:rsid w:val="09496D6B"/>
    <w:rsid w:val="09A4632D"/>
    <w:rsid w:val="09B359F5"/>
    <w:rsid w:val="09CB5B52"/>
    <w:rsid w:val="09CC34E8"/>
    <w:rsid w:val="09DC2ECD"/>
    <w:rsid w:val="0A5A4550"/>
    <w:rsid w:val="0AD434FE"/>
    <w:rsid w:val="0B201C72"/>
    <w:rsid w:val="0B387E2D"/>
    <w:rsid w:val="0B602329"/>
    <w:rsid w:val="0BDB61F5"/>
    <w:rsid w:val="0BE53F4F"/>
    <w:rsid w:val="0C141934"/>
    <w:rsid w:val="0C234464"/>
    <w:rsid w:val="0C5012CE"/>
    <w:rsid w:val="0CAB4B57"/>
    <w:rsid w:val="0D236217"/>
    <w:rsid w:val="0D4F202E"/>
    <w:rsid w:val="0D8B201D"/>
    <w:rsid w:val="0DE15439"/>
    <w:rsid w:val="0E0E23A1"/>
    <w:rsid w:val="0E1365F4"/>
    <w:rsid w:val="0E4634F8"/>
    <w:rsid w:val="0E4A6EE6"/>
    <w:rsid w:val="0E9D0BD1"/>
    <w:rsid w:val="0F0D775B"/>
    <w:rsid w:val="0F41627F"/>
    <w:rsid w:val="0F554571"/>
    <w:rsid w:val="0FF728F3"/>
    <w:rsid w:val="10070245"/>
    <w:rsid w:val="1017721D"/>
    <w:rsid w:val="1067337E"/>
    <w:rsid w:val="108E60B2"/>
    <w:rsid w:val="10940D64"/>
    <w:rsid w:val="10EE0E8A"/>
    <w:rsid w:val="11156E7B"/>
    <w:rsid w:val="1118066F"/>
    <w:rsid w:val="1159075F"/>
    <w:rsid w:val="117F152E"/>
    <w:rsid w:val="119321B4"/>
    <w:rsid w:val="119618A1"/>
    <w:rsid w:val="11A34CB2"/>
    <w:rsid w:val="11D6106E"/>
    <w:rsid w:val="12163CAC"/>
    <w:rsid w:val="12257ADE"/>
    <w:rsid w:val="123F49DA"/>
    <w:rsid w:val="129517BC"/>
    <w:rsid w:val="12E14A8F"/>
    <w:rsid w:val="130E04E1"/>
    <w:rsid w:val="136C1FFE"/>
    <w:rsid w:val="142B6AEA"/>
    <w:rsid w:val="146B3EF8"/>
    <w:rsid w:val="14862CE1"/>
    <w:rsid w:val="14B5530D"/>
    <w:rsid w:val="14EB2BD6"/>
    <w:rsid w:val="150C33E6"/>
    <w:rsid w:val="152C49F6"/>
    <w:rsid w:val="15625C6C"/>
    <w:rsid w:val="156E5494"/>
    <w:rsid w:val="165462D4"/>
    <w:rsid w:val="16F43EE3"/>
    <w:rsid w:val="170328D4"/>
    <w:rsid w:val="17774A8B"/>
    <w:rsid w:val="17D70D29"/>
    <w:rsid w:val="18046811"/>
    <w:rsid w:val="18286C2A"/>
    <w:rsid w:val="186F6242"/>
    <w:rsid w:val="18716D70"/>
    <w:rsid w:val="18E074F6"/>
    <w:rsid w:val="194F1775"/>
    <w:rsid w:val="195B05DA"/>
    <w:rsid w:val="19624B4A"/>
    <w:rsid w:val="19A27FAE"/>
    <w:rsid w:val="19EE575A"/>
    <w:rsid w:val="1A424E33"/>
    <w:rsid w:val="1B023E39"/>
    <w:rsid w:val="1B074B92"/>
    <w:rsid w:val="1B0F426D"/>
    <w:rsid w:val="1B161F02"/>
    <w:rsid w:val="1B8D6E13"/>
    <w:rsid w:val="1B96156D"/>
    <w:rsid w:val="1BBA40AA"/>
    <w:rsid w:val="1BE61AA0"/>
    <w:rsid w:val="1CAE33DD"/>
    <w:rsid w:val="1DDA7FC1"/>
    <w:rsid w:val="1E05112A"/>
    <w:rsid w:val="1E2B793A"/>
    <w:rsid w:val="1E837003"/>
    <w:rsid w:val="1EA5551E"/>
    <w:rsid w:val="1EB2485F"/>
    <w:rsid w:val="1EC33D08"/>
    <w:rsid w:val="1ED31744"/>
    <w:rsid w:val="1EEE2A2E"/>
    <w:rsid w:val="1EF45BBA"/>
    <w:rsid w:val="1F20303E"/>
    <w:rsid w:val="1F245236"/>
    <w:rsid w:val="1F2B1D2D"/>
    <w:rsid w:val="1F4D6155"/>
    <w:rsid w:val="1F6E7E84"/>
    <w:rsid w:val="1F771821"/>
    <w:rsid w:val="1FB13C68"/>
    <w:rsid w:val="1FE1544E"/>
    <w:rsid w:val="20E474AA"/>
    <w:rsid w:val="21AE38FE"/>
    <w:rsid w:val="221816C8"/>
    <w:rsid w:val="22C50539"/>
    <w:rsid w:val="22EB2D6D"/>
    <w:rsid w:val="22F036F4"/>
    <w:rsid w:val="231272F9"/>
    <w:rsid w:val="234F41FF"/>
    <w:rsid w:val="23C429F3"/>
    <w:rsid w:val="245560DA"/>
    <w:rsid w:val="24A80E0A"/>
    <w:rsid w:val="24AC5DC1"/>
    <w:rsid w:val="250761B8"/>
    <w:rsid w:val="250A68DF"/>
    <w:rsid w:val="250E08C4"/>
    <w:rsid w:val="251F6473"/>
    <w:rsid w:val="25BB2DA6"/>
    <w:rsid w:val="2694288F"/>
    <w:rsid w:val="26CB289D"/>
    <w:rsid w:val="26E00724"/>
    <w:rsid w:val="270E4B22"/>
    <w:rsid w:val="27655076"/>
    <w:rsid w:val="278B7C47"/>
    <w:rsid w:val="27981D7A"/>
    <w:rsid w:val="291E509C"/>
    <w:rsid w:val="296C1C0E"/>
    <w:rsid w:val="29AB11F3"/>
    <w:rsid w:val="29DD7ABC"/>
    <w:rsid w:val="2A206CDA"/>
    <w:rsid w:val="2A314EBE"/>
    <w:rsid w:val="2A914CBE"/>
    <w:rsid w:val="2B776B25"/>
    <w:rsid w:val="2B8C470F"/>
    <w:rsid w:val="2BE308DC"/>
    <w:rsid w:val="2C0368E2"/>
    <w:rsid w:val="2C83530D"/>
    <w:rsid w:val="2CBC3C32"/>
    <w:rsid w:val="2CD824C7"/>
    <w:rsid w:val="2D242E08"/>
    <w:rsid w:val="2D38739A"/>
    <w:rsid w:val="2DED7F0F"/>
    <w:rsid w:val="2DF8613D"/>
    <w:rsid w:val="2E463922"/>
    <w:rsid w:val="2E8A1414"/>
    <w:rsid w:val="2E9F0537"/>
    <w:rsid w:val="2EAA0E10"/>
    <w:rsid w:val="2EAF5FBF"/>
    <w:rsid w:val="2EDB01F3"/>
    <w:rsid w:val="2EE20BA7"/>
    <w:rsid w:val="2F0C0174"/>
    <w:rsid w:val="2F1250F6"/>
    <w:rsid w:val="2F955E17"/>
    <w:rsid w:val="2FA362CF"/>
    <w:rsid w:val="2FA81631"/>
    <w:rsid w:val="2FFA5E55"/>
    <w:rsid w:val="305C17D6"/>
    <w:rsid w:val="30B312D2"/>
    <w:rsid w:val="311D41C0"/>
    <w:rsid w:val="3207119B"/>
    <w:rsid w:val="320E7BB4"/>
    <w:rsid w:val="32196ABB"/>
    <w:rsid w:val="3231266F"/>
    <w:rsid w:val="323B3AEE"/>
    <w:rsid w:val="32625BC4"/>
    <w:rsid w:val="3285185E"/>
    <w:rsid w:val="328844FB"/>
    <w:rsid w:val="329F3520"/>
    <w:rsid w:val="32B90A80"/>
    <w:rsid w:val="334249AD"/>
    <w:rsid w:val="34CA1951"/>
    <w:rsid w:val="34F50A4D"/>
    <w:rsid w:val="35724CC1"/>
    <w:rsid w:val="358D45C2"/>
    <w:rsid w:val="35975CD0"/>
    <w:rsid w:val="35982103"/>
    <w:rsid w:val="35D96923"/>
    <w:rsid w:val="35E12FBC"/>
    <w:rsid w:val="3623785A"/>
    <w:rsid w:val="3663599A"/>
    <w:rsid w:val="36912F0A"/>
    <w:rsid w:val="36D86C08"/>
    <w:rsid w:val="36FB6A2F"/>
    <w:rsid w:val="37281762"/>
    <w:rsid w:val="376F1C82"/>
    <w:rsid w:val="377306F4"/>
    <w:rsid w:val="379D2B3C"/>
    <w:rsid w:val="37C6714E"/>
    <w:rsid w:val="37E948A9"/>
    <w:rsid w:val="381F6C3E"/>
    <w:rsid w:val="385F41A4"/>
    <w:rsid w:val="38694B41"/>
    <w:rsid w:val="388F27FF"/>
    <w:rsid w:val="389700A4"/>
    <w:rsid w:val="38A746D3"/>
    <w:rsid w:val="38E15A5B"/>
    <w:rsid w:val="38FD391B"/>
    <w:rsid w:val="390872D5"/>
    <w:rsid w:val="39383915"/>
    <w:rsid w:val="395D4961"/>
    <w:rsid w:val="39AA498D"/>
    <w:rsid w:val="39B0604B"/>
    <w:rsid w:val="3A173E6E"/>
    <w:rsid w:val="3A4639B7"/>
    <w:rsid w:val="3A483E9B"/>
    <w:rsid w:val="3AC60766"/>
    <w:rsid w:val="3AC8709D"/>
    <w:rsid w:val="3AD27629"/>
    <w:rsid w:val="3B173C1D"/>
    <w:rsid w:val="3B4144BA"/>
    <w:rsid w:val="3B62021D"/>
    <w:rsid w:val="3B666E3A"/>
    <w:rsid w:val="3B7244F4"/>
    <w:rsid w:val="3BCF684B"/>
    <w:rsid w:val="3C7164D5"/>
    <w:rsid w:val="3D014413"/>
    <w:rsid w:val="3D480676"/>
    <w:rsid w:val="3DA85139"/>
    <w:rsid w:val="3DE67241"/>
    <w:rsid w:val="3E56006E"/>
    <w:rsid w:val="3E8874BF"/>
    <w:rsid w:val="3EA640DB"/>
    <w:rsid w:val="3EBE7CDD"/>
    <w:rsid w:val="3ED16266"/>
    <w:rsid w:val="3EE11277"/>
    <w:rsid w:val="3F14074C"/>
    <w:rsid w:val="3F212C5F"/>
    <w:rsid w:val="3F766C68"/>
    <w:rsid w:val="3FBD6820"/>
    <w:rsid w:val="40760E36"/>
    <w:rsid w:val="40BD34B3"/>
    <w:rsid w:val="40E32B94"/>
    <w:rsid w:val="410644D0"/>
    <w:rsid w:val="418B2287"/>
    <w:rsid w:val="41D46AA0"/>
    <w:rsid w:val="41EA3589"/>
    <w:rsid w:val="42567C11"/>
    <w:rsid w:val="439E468B"/>
    <w:rsid w:val="43F83399"/>
    <w:rsid w:val="440044CE"/>
    <w:rsid w:val="44400E58"/>
    <w:rsid w:val="444407F3"/>
    <w:rsid w:val="448A7275"/>
    <w:rsid w:val="44C922B4"/>
    <w:rsid w:val="44DA1F04"/>
    <w:rsid w:val="452D2325"/>
    <w:rsid w:val="452E48AC"/>
    <w:rsid w:val="46042A45"/>
    <w:rsid w:val="4677540E"/>
    <w:rsid w:val="46B13546"/>
    <w:rsid w:val="46B74418"/>
    <w:rsid w:val="46C56C8A"/>
    <w:rsid w:val="46F43F2C"/>
    <w:rsid w:val="4700645A"/>
    <w:rsid w:val="47106BAF"/>
    <w:rsid w:val="479F75EE"/>
    <w:rsid w:val="47D57359"/>
    <w:rsid w:val="47D81CB1"/>
    <w:rsid w:val="48073108"/>
    <w:rsid w:val="480B581B"/>
    <w:rsid w:val="4818478C"/>
    <w:rsid w:val="481F76DA"/>
    <w:rsid w:val="48322A67"/>
    <w:rsid w:val="48631DD8"/>
    <w:rsid w:val="48CD4EE4"/>
    <w:rsid w:val="48F80ED8"/>
    <w:rsid w:val="49094256"/>
    <w:rsid w:val="495F1CEA"/>
    <w:rsid w:val="49917B80"/>
    <w:rsid w:val="4A2F3783"/>
    <w:rsid w:val="4A7D7CB9"/>
    <w:rsid w:val="4A8F492F"/>
    <w:rsid w:val="4AD37816"/>
    <w:rsid w:val="4BEB1413"/>
    <w:rsid w:val="4BF52172"/>
    <w:rsid w:val="4C7C771B"/>
    <w:rsid w:val="4C8526EE"/>
    <w:rsid w:val="4C912787"/>
    <w:rsid w:val="4CAD0A77"/>
    <w:rsid w:val="4CAD427D"/>
    <w:rsid w:val="4CD624E0"/>
    <w:rsid w:val="4D1943ED"/>
    <w:rsid w:val="4D1C4529"/>
    <w:rsid w:val="4D1E7F5D"/>
    <w:rsid w:val="4D5F5DF6"/>
    <w:rsid w:val="4D936E77"/>
    <w:rsid w:val="4DD040C9"/>
    <w:rsid w:val="4DFB3B2C"/>
    <w:rsid w:val="4DFE2DF3"/>
    <w:rsid w:val="4E251E4F"/>
    <w:rsid w:val="4E2C57FA"/>
    <w:rsid w:val="4E742507"/>
    <w:rsid w:val="4EBE3A7D"/>
    <w:rsid w:val="4EDA1235"/>
    <w:rsid w:val="4F2D56F6"/>
    <w:rsid w:val="4F8569BB"/>
    <w:rsid w:val="4FA3610E"/>
    <w:rsid w:val="50543E06"/>
    <w:rsid w:val="508371A7"/>
    <w:rsid w:val="509A202A"/>
    <w:rsid w:val="50A801F6"/>
    <w:rsid w:val="50C317F3"/>
    <w:rsid w:val="50CD30E3"/>
    <w:rsid w:val="50D2245E"/>
    <w:rsid w:val="50F24133"/>
    <w:rsid w:val="514C2D31"/>
    <w:rsid w:val="515C72B2"/>
    <w:rsid w:val="52227A5C"/>
    <w:rsid w:val="52582E43"/>
    <w:rsid w:val="52851CFD"/>
    <w:rsid w:val="54717ED4"/>
    <w:rsid w:val="54800F18"/>
    <w:rsid w:val="54900DA1"/>
    <w:rsid w:val="54F0585D"/>
    <w:rsid w:val="552E0022"/>
    <w:rsid w:val="55CF5A07"/>
    <w:rsid w:val="55EA6619"/>
    <w:rsid w:val="55F34F36"/>
    <w:rsid w:val="560B2257"/>
    <w:rsid w:val="56276982"/>
    <w:rsid w:val="562B2AF8"/>
    <w:rsid w:val="566E69D4"/>
    <w:rsid w:val="56A409F5"/>
    <w:rsid w:val="56C73460"/>
    <w:rsid w:val="57615959"/>
    <w:rsid w:val="57646830"/>
    <w:rsid w:val="57867175"/>
    <w:rsid w:val="579C7273"/>
    <w:rsid w:val="57A64211"/>
    <w:rsid w:val="580A0E7D"/>
    <w:rsid w:val="58AE1E4F"/>
    <w:rsid w:val="59376B29"/>
    <w:rsid w:val="598F4A9D"/>
    <w:rsid w:val="5A0E74E5"/>
    <w:rsid w:val="5A406AF5"/>
    <w:rsid w:val="5A4B5120"/>
    <w:rsid w:val="5A53087D"/>
    <w:rsid w:val="5ABD3BB9"/>
    <w:rsid w:val="5AC67707"/>
    <w:rsid w:val="5ADC4C5A"/>
    <w:rsid w:val="5AE52426"/>
    <w:rsid w:val="5B235C44"/>
    <w:rsid w:val="5B2C7375"/>
    <w:rsid w:val="5B41337E"/>
    <w:rsid w:val="5B5B3665"/>
    <w:rsid w:val="5BAF4C95"/>
    <w:rsid w:val="5C16596C"/>
    <w:rsid w:val="5C2832FE"/>
    <w:rsid w:val="5C5A26D8"/>
    <w:rsid w:val="5D13438C"/>
    <w:rsid w:val="5D847A77"/>
    <w:rsid w:val="5E08083B"/>
    <w:rsid w:val="5E136EFB"/>
    <w:rsid w:val="5E7E0378"/>
    <w:rsid w:val="5E965639"/>
    <w:rsid w:val="5EB062DF"/>
    <w:rsid w:val="5F1515E3"/>
    <w:rsid w:val="5F7014A9"/>
    <w:rsid w:val="5FE86193"/>
    <w:rsid w:val="601335DC"/>
    <w:rsid w:val="604E24DD"/>
    <w:rsid w:val="60934A2C"/>
    <w:rsid w:val="60BE24D7"/>
    <w:rsid w:val="60C25576"/>
    <w:rsid w:val="61563556"/>
    <w:rsid w:val="615E6131"/>
    <w:rsid w:val="61777865"/>
    <w:rsid w:val="61C24476"/>
    <w:rsid w:val="61DE59A5"/>
    <w:rsid w:val="62064580"/>
    <w:rsid w:val="621D2403"/>
    <w:rsid w:val="62460E9E"/>
    <w:rsid w:val="62672CD6"/>
    <w:rsid w:val="63A73E74"/>
    <w:rsid w:val="63D032AF"/>
    <w:rsid w:val="640B5988"/>
    <w:rsid w:val="650A334B"/>
    <w:rsid w:val="65435915"/>
    <w:rsid w:val="65A00244"/>
    <w:rsid w:val="65EF2F28"/>
    <w:rsid w:val="663217E8"/>
    <w:rsid w:val="6674645F"/>
    <w:rsid w:val="66AF34E2"/>
    <w:rsid w:val="66C1719E"/>
    <w:rsid w:val="66CB2F93"/>
    <w:rsid w:val="672A4944"/>
    <w:rsid w:val="67704F23"/>
    <w:rsid w:val="67CA2233"/>
    <w:rsid w:val="68517A4C"/>
    <w:rsid w:val="685D18B1"/>
    <w:rsid w:val="687D4EE8"/>
    <w:rsid w:val="68AD3503"/>
    <w:rsid w:val="68CE30A1"/>
    <w:rsid w:val="68DA2444"/>
    <w:rsid w:val="69105274"/>
    <w:rsid w:val="692D3BB3"/>
    <w:rsid w:val="69310DCB"/>
    <w:rsid w:val="69A44E49"/>
    <w:rsid w:val="69B15FF7"/>
    <w:rsid w:val="69E96CB1"/>
    <w:rsid w:val="69FB1370"/>
    <w:rsid w:val="6A8F4418"/>
    <w:rsid w:val="6AC810ED"/>
    <w:rsid w:val="6AE20FB1"/>
    <w:rsid w:val="6AE730FA"/>
    <w:rsid w:val="6AEF32AC"/>
    <w:rsid w:val="6B61623A"/>
    <w:rsid w:val="6B6B7FB0"/>
    <w:rsid w:val="6B70053C"/>
    <w:rsid w:val="6B7535A6"/>
    <w:rsid w:val="6B8A6331"/>
    <w:rsid w:val="6BA00101"/>
    <w:rsid w:val="6BBC3E87"/>
    <w:rsid w:val="6BBD6EB0"/>
    <w:rsid w:val="6C7E3868"/>
    <w:rsid w:val="6C8A53D8"/>
    <w:rsid w:val="6C9D3166"/>
    <w:rsid w:val="6CB23AA3"/>
    <w:rsid w:val="6CE76923"/>
    <w:rsid w:val="6CEE7E1C"/>
    <w:rsid w:val="6D061570"/>
    <w:rsid w:val="6D1A0C58"/>
    <w:rsid w:val="6D3F2A7F"/>
    <w:rsid w:val="6D43503D"/>
    <w:rsid w:val="6DB17DA5"/>
    <w:rsid w:val="6DE7255F"/>
    <w:rsid w:val="6DFE3FE2"/>
    <w:rsid w:val="6E470AAB"/>
    <w:rsid w:val="6ED4120F"/>
    <w:rsid w:val="6EF0145D"/>
    <w:rsid w:val="6EF267C9"/>
    <w:rsid w:val="6F421331"/>
    <w:rsid w:val="6F615CAB"/>
    <w:rsid w:val="6FDD079C"/>
    <w:rsid w:val="701649D8"/>
    <w:rsid w:val="70385B98"/>
    <w:rsid w:val="707E652D"/>
    <w:rsid w:val="70912229"/>
    <w:rsid w:val="70A617F6"/>
    <w:rsid w:val="70AF6A4C"/>
    <w:rsid w:val="70B76E8F"/>
    <w:rsid w:val="71142949"/>
    <w:rsid w:val="71494D0A"/>
    <w:rsid w:val="715A2157"/>
    <w:rsid w:val="715A2D2F"/>
    <w:rsid w:val="72056FDF"/>
    <w:rsid w:val="720855FA"/>
    <w:rsid w:val="72842772"/>
    <w:rsid w:val="72E1714C"/>
    <w:rsid w:val="730A002E"/>
    <w:rsid w:val="731E265B"/>
    <w:rsid w:val="738F0129"/>
    <w:rsid w:val="73910351"/>
    <w:rsid w:val="7395159B"/>
    <w:rsid w:val="73B07615"/>
    <w:rsid w:val="73E9766B"/>
    <w:rsid w:val="73F84F24"/>
    <w:rsid w:val="745235F4"/>
    <w:rsid w:val="746D5D29"/>
    <w:rsid w:val="74BF0796"/>
    <w:rsid w:val="754B118F"/>
    <w:rsid w:val="758533DE"/>
    <w:rsid w:val="75FA7F1D"/>
    <w:rsid w:val="76AA43DF"/>
    <w:rsid w:val="76B2162E"/>
    <w:rsid w:val="76D03490"/>
    <w:rsid w:val="76DB5E89"/>
    <w:rsid w:val="76DD026C"/>
    <w:rsid w:val="774F54AA"/>
    <w:rsid w:val="778E1439"/>
    <w:rsid w:val="77997FE6"/>
    <w:rsid w:val="784159E6"/>
    <w:rsid w:val="78632F17"/>
    <w:rsid w:val="78B60B66"/>
    <w:rsid w:val="78DD799F"/>
    <w:rsid w:val="78F14137"/>
    <w:rsid w:val="792E4F31"/>
    <w:rsid w:val="79807687"/>
    <w:rsid w:val="79910468"/>
    <w:rsid w:val="79DD22A2"/>
    <w:rsid w:val="7A2143DA"/>
    <w:rsid w:val="7A7339C1"/>
    <w:rsid w:val="7A8753FF"/>
    <w:rsid w:val="7A9C7F7E"/>
    <w:rsid w:val="7B381638"/>
    <w:rsid w:val="7B6E40D5"/>
    <w:rsid w:val="7B6F60D9"/>
    <w:rsid w:val="7BB61681"/>
    <w:rsid w:val="7C341CF1"/>
    <w:rsid w:val="7C411DD0"/>
    <w:rsid w:val="7C967C4B"/>
    <w:rsid w:val="7CA251A5"/>
    <w:rsid w:val="7D0377C3"/>
    <w:rsid w:val="7D247583"/>
    <w:rsid w:val="7D6F73B0"/>
    <w:rsid w:val="7DB6033F"/>
    <w:rsid w:val="7E2C1B7B"/>
    <w:rsid w:val="7E350A5A"/>
    <w:rsid w:val="7E3B050A"/>
    <w:rsid w:val="7E6D3514"/>
    <w:rsid w:val="7E9070B8"/>
    <w:rsid w:val="7EB608AA"/>
    <w:rsid w:val="7F2B6CCD"/>
    <w:rsid w:val="7F65203C"/>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4</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2022-09-01T01:52:55Z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